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636ED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1DD61E2E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509CC2" w14:textId="705E0D1F" w:rsidR="00452C64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</w:t>
      </w:r>
      <w:proofErr w:type="spellStart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(юридический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</w:t>
      </w:r>
      <w:proofErr w:type="spellStart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</w:t>
      </w:r>
      <w:ins w:id="0" w:author="дом" w:date="2020-09-03T16:13:00Z">
        <w:r w:rsidR="004932B1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</w:ins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19A9458" w14:textId="75817F97" w:rsidR="00DB499D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сообщенные в последующем персональные данные, в том числе данные, доступные с использованием сети Интернет, а также иные мои биометрические данные (включая фотографию)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239D3F3" w14:textId="77777777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том числе передачу)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трансграничную передачу,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</w:p>
    <w:p w14:paraId="5F850544" w14:textId="77777777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Вышеперечисленные виды действий (обработки,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распространения и др.) 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D27E270" w14:textId="5E874E82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днев</w:t>
      </w:r>
      <w:bookmarkStart w:id="1" w:name="_GoBack"/>
      <w:bookmarkEnd w:id="1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ный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 Банк имеет право продолжать обработку  персональных данных Клиента без его согласия при наличии оснований, установленных законодательством Российской Федерации.</w:t>
      </w:r>
    </w:p>
    <w:p w14:paraId="4E26A945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даю свое согласие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ТелеСистемы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Кадашевская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наб., д. 30); «Теле2» (Общество с ограниченной ответственностью «Т2 Мобайл» расположенное по адресу: РФ, 125212, г. Москва, Ленинградское ш., д. 39А, стр. 1) и др.)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14:paraId="3C3899F4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AppMetrica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(https://yandex.ru/legal/confidential) 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Google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Analytics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6276EFF8" w14:textId="09CE2595"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партнеров.</w:t>
      </w:r>
    </w:p>
    <w:sectPr w:rsidR="00965C74" w:rsidSect="008A51C8">
      <w:headerReference w:type="default" r:id="rId6"/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B4E76" w14:textId="77777777" w:rsidR="00E26160" w:rsidRDefault="00E26160">
      <w:pPr>
        <w:spacing w:after="0" w:line="240" w:lineRule="auto"/>
      </w:pPr>
      <w:r>
        <w:separator/>
      </w:r>
    </w:p>
  </w:endnote>
  <w:endnote w:type="continuationSeparator" w:id="0">
    <w:p w14:paraId="3011BECC" w14:textId="77777777" w:rsidR="00E26160" w:rsidRDefault="00E26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3383CC" w14:textId="52D44F0A"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425D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425D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25D7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38AAF" w14:textId="77777777" w:rsidR="00E26160" w:rsidRDefault="00E26160">
      <w:pPr>
        <w:spacing w:after="0" w:line="240" w:lineRule="auto"/>
      </w:pPr>
      <w:r>
        <w:separator/>
      </w:r>
    </w:p>
  </w:footnote>
  <w:footnote w:type="continuationSeparator" w:id="0">
    <w:p w14:paraId="6E7FEF28" w14:textId="77777777" w:rsidR="00E26160" w:rsidRDefault="00E26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E32AB" w14:textId="77777777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DA7F2A0" wp14:editId="4F139DD2">
          <wp:extent cx="1498600" cy="160931"/>
          <wp:effectExtent l="0" t="0" r="635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FAAAF33" w14:textId="67B7DD0D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6</w:t>
    </w:r>
  </w:p>
  <w:p w14:paraId="621012A3" w14:textId="77777777" w:rsidR="004425D8" w:rsidRPr="004425D8" w:rsidRDefault="004425D8" w:rsidP="004425D8">
    <w:pPr>
      <w:pStyle w:val="a3"/>
      <w:jc w:val="right"/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1F76DD04" w14:textId="1B55C512" w:rsidR="00FE0D97" w:rsidRDefault="00FE0D97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  <w:p w14:paraId="2E09B074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дом">
    <w15:presenceInfo w15:providerId="None" w15:userId="до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C74"/>
    <w:rsid w:val="00013AD5"/>
    <w:rsid w:val="0004243A"/>
    <w:rsid w:val="000B632E"/>
    <w:rsid w:val="000C475D"/>
    <w:rsid w:val="000E0115"/>
    <w:rsid w:val="000F5455"/>
    <w:rsid w:val="00126641"/>
    <w:rsid w:val="00127271"/>
    <w:rsid w:val="00162474"/>
    <w:rsid w:val="001C326E"/>
    <w:rsid w:val="001D39C1"/>
    <w:rsid w:val="001E3281"/>
    <w:rsid w:val="0020004D"/>
    <w:rsid w:val="00223B86"/>
    <w:rsid w:val="002717FE"/>
    <w:rsid w:val="002B6AD5"/>
    <w:rsid w:val="002C1160"/>
    <w:rsid w:val="002C70A8"/>
    <w:rsid w:val="002D2535"/>
    <w:rsid w:val="002D7F9F"/>
    <w:rsid w:val="002F2255"/>
    <w:rsid w:val="00301446"/>
    <w:rsid w:val="00333379"/>
    <w:rsid w:val="003A5D02"/>
    <w:rsid w:val="003C23C5"/>
    <w:rsid w:val="003D597E"/>
    <w:rsid w:val="003E161A"/>
    <w:rsid w:val="003F15A8"/>
    <w:rsid w:val="003F2298"/>
    <w:rsid w:val="00412674"/>
    <w:rsid w:val="00427081"/>
    <w:rsid w:val="00440E8F"/>
    <w:rsid w:val="004425D8"/>
    <w:rsid w:val="00450471"/>
    <w:rsid w:val="00452C64"/>
    <w:rsid w:val="00461776"/>
    <w:rsid w:val="00485932"/>
    <w:rsid w:val="004932B1"/>
    <w:rsid w:val="004A705C"/>
    <w:rsid w:val="004B53A5"/>
    <w:rsid w:val="00501CCB"/>
    <w:rsid w:val="005B185F"/>
    <w:rsid w:val="005B2CF4"/>
    <w:rsid w:val="005D38EB"/>
    <w:rsid w:val="005E73E8"/>
    <w:rsid w:val="006110E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42A1E"/>
    <w:rsid w:val="00755493"/>
    <w:rsid w:val="00757178"/>
    <w:rsid w:val="00783438"/>
    <w:rsid w:val="00797AAE"/>
    <w:rsid w:val="007B700E"/>
    <w:rsid w:val="007C3645"/>
    <w:rsid w:val="007F4F23"/>
    <w:rsid w:val="007F7F39"/>
    <w:rsid w:val="00801EDC"/>
    <w:rsid w:val="008233B4"/>
    <w:rsid w:val="0083447C"/>
    <w:rsid w:val="00844253"/>
    <w:rsid w:val="008468A7"/>
    <w:rsid w:val="008B09E6"/>
    <w:rsid w:val="008D5703"/>
    <w:rsid w:val="008E43BF"/>
    <w:rsid w:val="008F2E06"/>
    <w:rsid w:val="00934DA4"/>
    <w:rsid w:val="00965C74"/>
    <w:rsid w:val="00967043"/>
    <w:rsid w:val="00981C9A"/>
    <w:rsid w:val="009B3E66"/>
    <w:rsid w:val="009C7A30"/>
    <w:rsid w:val="00A21D1F"/>
    <w:rsid w:val="00A7036B"/>
    <w:rsid w:val="00B12635"/>
    <w:rsid w:val="00B52385"/>
    <w:rsid w:val="00B87231"/>
    <w:rsid w:val="00BD370F"/>
    <w:rsid w:val="00BE1322"/>
    <w:rsid w:val="00C14581"/>
    <w:rsid w:val="00C61E5D"/>
    <w:rsid w:val="00C76887"/>
    <w:rsid w:val="00C80A43"/>
    <w:rsid w:val="00CA20AC"/>
    <w:rsid w:val="00CF3905"/>
    <w:rsid w:val="00CF6207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26160"/>
    <w:rsid w:val="00E755AA"/>
    <w:rsid w:val="00EB4684"/>
    <w:rsid w:val="00EE70DE"/>
    <w:rsid w:val="00F359B1"/>
    <w:rsid w:val="00F440E2"/>
    <w:rsid w:val="00F5590A"/>
    <w:rsid w:val="00FA5345"/>
    <w:rsid w:val="00FA5822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BC32B"/>
  <w15:docId w15:val="{AA682361-FF6A-4404-9ED6-1594E929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дом</cp:lastModifiedBy>
  <cp:revision>4</cp:revision>
  <cp:lastPrinted>2020-01-20T15:49:00Z</cp:lastPrinted>
  <dcterms:created xsi:type="dcterms:W3CDTF">2020-09-01T14:43:00Z</dcterms:created>
  <dcterms:modified xsi:type="dcterms:W3CDTF">2020-09-03T13:13:00Z</dcterms:modified>
</cp:coreProperties>
</file>